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F11" w:rsidRPr="00A92C48" w:rsidRDefault="00120F11" w:rsidP="00120F1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76-bis</w:t>
      </w:r>
      <w:r w:rsidRPr="00A92C48">
        <w:rPr>
          <w:rFonts w:ascii="Arial" w:hAnsi="Arial" w:cs="Arial"/>
          <w:b/>
        </w:rPr>
        <w:tab/>
        <w:t>S1-</w:t>
      </w:r>
      <w:r w:rsidR="00B11831" w:rsidRPr="00B11831">
        <w:rPr>
          <w:rFonts w:ascii="Arial" w:hAnsi="Arial" w:cs="Arial"/>
          <w:b/>
        </w:rPr>
        <w:t>170090</w:t>
      </w:r>
    </w:p>
    <w:p w:rsidR="003948C7" w:rsidRPr="00BF0408" w:rsidRDefault="00120F11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0E1B07">
        <w:rPr>
          <w:rFonts w:ascii="Arial" w:hAnsi="Arial" w:cs="Arial"/>
          <w:b/>
        </w:rPr>
        <w:t>Spokane, US, 16-20 January 2017</w:t>
      </w:r>
      <w:r w:rsidR="003948C7">
        <w:rPr>
          <w:rFonts w:ascii="Arial" w:hAnsi="Arial" w:cs="Arial"/>
          <w:b/>
        </w:rPr>
        <w:tab/>
      </w:r>
    </w:p>
    <w:p w:rsidR="00A45CBF" w:rsidRDefault="00A45CBF" w:rsidP="00A45CBF">
      <w:pPr>
        <w:rPr>
          <w:rFonts w:ascii="Arial" w:hAnsi="Arial"/>
        </w:rPr>
      </w:pPr>
    </w:p>
    <w:p w:rsidR="00A45CBF" w:rsidRPr="00F70880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F70880">
        <w:rPr>
          <w:rFonts w:eastAsia="宋体"/>
          <w:lang w:eastAsia="en-GB"/>
        </w:rPr>
        <w:t>Title:</w:t>
      </w:r>
      <w:r w:rsidRPr="00F70880">
        <w:rPr>
          <w:rFonts w:eastAsia="宋体"/>
          <w:lang w:eastAsia="en-GB"/>
        </w:rPr>
        <w:tab/>
      </w:r>
      <w:r w:rsidR="00B16EDD" w:rsidRPr="00B16EDD">
        <w:rPr>
          <w:rFonts w:eastAsia="宋体" w:hint="eastAsia"/>
          <w:lang w:eastAsia="en-GB"/>
        </w:rPr>
        <w:t>Proposed requirement on traffic offloading capability exposure to 3</w:t>
      </w:r>
      <w:r w:rsidR="00B16EDD" w:rsidRPr="00B16EDD">
        <w:rPr>
          <w:rFonts w:eastAsia="宋体" w:hint="eastAsia"/>
          <w:vertAlign w:val="superscript"/>
          <w:lang w:eastAsia="en-GB"/>
        </w:rPr>
        <w:t>rd</w:t>
      </w:r>
      <w:r w:rsidR="00B16EDD" w:rsidRPr="00B16EDD">
        <w:rPr>
          <w:rFonts w:eastAsia="宋体" w:hint="eastAsia"/>
          <w:lang w:eastAsia="en-GB"/>
        </w:rPr>
        <w:t> party application in TS 22.261</w:t>
      </w:r>
    </w:p>
    <w:p w:rsidR="00F613B4" w:rsidRPr="00F70880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F70880">
        <w:rPr>
          <w:rFonts w:eastAsia="宋体"/>
          <w:lang w:eastAsia="en-GB"/>
        </w:rPr>
        <w:t>Agenda</w:t>
      </w:r>
      <w:r w:rsidR="00F613B4" w:rsidRPr="00F70880">
        <w:rPr>
          <w:rFonts w:eastAsia="宋体"/>
          <w:lang w:eastAsia="en-GB"/>
        </w:rPr>
        <w:t xml:space="preserve"> Item:</w:t>
      </w:r>
      <w:r w:rsidR="003812EE" w:rsidRPr="00F70880">
        <w:rPr>
          <w:rFonts w:eastAsia="宋体"/>
          <w:lang w:eastAsia="en-GB"/>
        </w:rPr>
        <w:tab/>
      </w:r>
      <w:r w:rsidR="00120F11" w:rsidRPr="00F70880">
        <w:rPr>
          <w:rFonts w:eastAsia="宋体"/>
          <w:lang w:eastAsia="zh-CN"/>
        </w:rPr>
        <w:t>5</w:t>
      </w:r>
      <w:r w:rsidR="008449B9" w:rsidRPr="00F70880">
        <w:rPr>
          <w:rFonts w:eastAsia="宋体"/>
          <w:lang w:eastAsia="zh-CN"/>
        </w:rPr>
        <w:t>.1</w:t>
      </w:r>
      <w:r w:rsidR="00120F11" w:rsidRPr="00F70880">
        <w:rPr>
          <w:rFonts w:eastAsia="宋体"/>
          <w:lang w:eastAsia="zh-CN"/>
        </w:rPr>
        <w:t xml:space="preserve"> SMARTER</w:t>
      </w:r>
    </w:p>
    <w:p w:rsidR="00A45CBF" w:rsidRPr="00F70880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F70880">
        <w:rPr>
          <w:rFonts w:eastAsia="宋体"/>
          <w:lang w:eastAsia="en-GB"/>
        </w:rPr>
        <w:t>Source:</w:t>
      </w:r>
      <w:r w:rsidRPr="00F70880">
        <w:rPr>
          <w:rFonts w:eastAsia="宋体"/>
          <w:lang w:eastAsia="en-GB"/>
        </w:rPr>
        <w:tab/>
      </w:r>
      <w:r w:rsidR="00F70880">
        <w:rPr>
          <w:rFonts w:eastAsia="宋体" w:hint="eastAsia"/>
          <w:lang w:eastAsia="zh-CN"/>
        </w:rPr>
        <w:t>China Mobile</w:t>
      </w:r>
    </w:p>
    <w:p w:rsidR="00A45CBF" w:rsidRPr="00F70880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F70880">
        <w:rPr>
          <w:rFonts w:eastAsia="宋体"/>
          <w:lang w:eastAsia="en-GB"/>
        </w:rPr>
        <w:t>Contact:</w:t>
      </w:r>
      <w:r w:rsidRPr="00F70880">
        <w:rPr>
          <w:rFonts w:eastAsia="宋体"/>
          <w:lang w:eastAsia="en-GB"/>
        </w:rPr>
        <w:tab/>
      </w:r>
      <w:r w:rsidR="00F70880">
        <w:rPr>
          <w:rFonts w:eastAsia="宋体" w:hint="eastAsia"/>
          <w:lang w:eastAsia="zh-CN"/>
        </w:rPr>
        <w:t>chenweiyj</w:t>
      </w:r>
      <w:r w:rsidR="00120F11" w:rsidRPr="00F70880">
        <w:rPr>
          <w:rFonts w:eastAsia="宋体"/>
          <w:lang w:eastAsia="zh-CN"/>
        </w:rPr>
        <w:t>@</w:t>
      </w:r>
      <w:r w:rsidR="00F70880">
        <w:rPr>
          <w:rFonts w:eastAsia="宋体" w:hint="eastAsia"/>
          <w:lang w:eastAsia="zh-CN"/>
        </w:rPr>
        <w:t>chinamobile.com</w:t>
      </w:r>
    </w:p>
    <w:p w:rsidR="00A45CBF" w:rsidRDefault="00A45CBF" w:rsidP="00A45CBF">
      <w:pPr>
        <w:pBdr>
          <w:bottom w:val="single" w:sz="6" w:space="1" w:color="auto"/>
        </w:pBdr>
      </w:pPr>
    </w:p>
    <w:p w:rsidR="007F5B13" w:rsidRPr="00371BE0" w:rsidRDefault="002D04A9" w:rsidP="007F5B13">
      <w:pPr>
        <w:spacing w:after="200" w:line="276" w:lineRule="auto"/>
        <w:rPr>
          <w:ins w:id="0" w:author="cmcc" w:date="2017-01-10T20:15:00Z"/>
          <w:rFonts w:ascii="Arial" w:eastAsia="宋体" w:hAnsi="Arial" w:cs="Arial"/>
          <w:i/>
          <w:sz w:val="22"/>
          <w:szCs w:val="22"/>
          <w:lang w:val="nl-NL" w:eastAsia="zh-CN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Pr="00371BE0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: This document </w:t>
      </w:r>
      <w:r w:rsidR="00432BCF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 xml:space="preserve">proposes to </w:t>
      </w:r>
      <w:r w:rsidR="00391782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>enhance the network capability exposure to support traffic from/to UE offload to 3rd party</w:t>
      </w:r>
      <w:r w:rsidR="00391782">
        <w:rPr>
          <w:rFonts w:ascii="Arial" w:eastAsia="宋体" w:hAnsi="Arial" w:cs="Arial"/>
          <w:i/>
          <w:sz w:val="22"/>
          <w:szCs w:val="22"/>
          <w:lang w:val="nl-NL" w:eastAsia="zh-CN"/>
        </w:rPr>
        <w:t>’</w:t>
      </w:r>
      <w:r w:rsidR="00391782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 xml:space="preserve">s application </w:t>
      </w:r>
      <w:r w:rsidR="00432BCF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 xml:space="preserve">to </w:t>
      </w:r>
      <w:r w:rsidR="00F70880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>section 6.</w:t>
      </w:r>
      <w:r w:rsidR="00391782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>10</w:t>
      </w:r>
      <w:r w:rsidR="00F70880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>.2</w:t>
      </w:r>
      <w:r w:rsidR="007F5B13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 xml:space="preserve"> </w:t>
      </w:r>
      <w:r w:rsidR="007F5B13" w:rsidRPr="00F32ABA">
        <w:rPr>
          <w:rFonts w:ascii="Arial" w:eastAsia="宋体" w:hAnsi="Arial" w:cs="Arial"/>
          <w:i/>
          <w:sz w:val="22"/>
          <w:szCs w:val="22"/>
          <w:lang w:val="nl-NL" w:eastAsia="zh-CN"/>
        </w:rPr>
        <w:t>Network Capability Exposure</w:t>
      </w:r>
      <w:r w:rsidR="007F5B13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>.</w:t>
      </w:r>
    </w:p>
    <w:p w:rsidR="002D04A9" w:rsidRPr="00371BE0" w:rsidRDefault="00E50464" w:rsidP="002D04A9">
      <w:pPr>
        <w:spacing w:after="200" w:line="276" w:lineRule="auto"/>
        <w:rPr>
          <w:rFonts w:ascii="Arial" w:eastAsia="宋体" w:hAnsi="Arial" w:cs="Arial"/>
          <w:i/>
          <w:sz w:val="22"/>
          <w:szCs w:val="22"/>
          <w:lang w:val="nl-NL" w:eastAsia="zh-CN"/>
        </w:rPr>
      </w:pPr>
      <w:r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>.</w:t>
      </w:r>
    </w:p>
    <w:p w:rsidR="00E231A8" w:rsidRPr="009B5F96" w:rsidRDefault="002D04A9" w:rsidP="009B5F96">
      <w:pPr>
        <w:keepNext/>
        <w:keepLines/>
        <w:spacing w:before="120" w:after="180"/>
        <w:ind w:left="1134" w:hanging="1134"/>
        <w:outlineLvl w:val="2"/>
        <w:rPr>
          <w:rFonts w:ascii="Arial" w:eastAsia="宋体" w:hAnsi="Arial"/>
          <w:sz w:val="28"/>
          <w:szCs w:val="20"/>
          <w:lang w:eastAsia="zh-CN"/>
        </w:rPr>
      </w:pPr>
      <w:bookmarkStart w:id="1" w:name="_Toc309051499"/>
      <w:bookmarkStart w:id="2" w:name="_Toc472222527"/>
      <w:bookmarkStart w:id="3" w:name="_Toc466352960"/>
      <w:r w:rsidRPr="004B5BF3">
        <w:rPr>
          <w:rFonts w:ascii="Arial" w:eastAsia="宋体" w:hAnsi="Arial"/>
          <w:sz w:val="28"/>
          <w:szCs w:val="20"/>
          <w:lang w:eastAsia="en-US"/>
        </w:rPr>
        <w:t>Discussion</w:t>
      </w:r>
    </w:p>
    <w:p w:rsidR="00025C36" w:rsidRDefault="00BA174B" w:rsidP="00426478">
      <w:pPr>
        <w:spacing w:after="180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In the TS</w:t>
      </w:r>
      <w:r w:rsidR="00025C36">
        <w:rPr>
          <w:rFonts w:eastAsia="宋体" w:hint="eastAsia"/>
          <w:sz w:val="20"/>
          <w:szCs w:val="20"/>
          <w:lang w:eastAsia="zh-CN"/>
        </w:rPr>
        <w:t>22.261</w:t>
      </w:r>
      <w:r>
        <w:rPr>
          <w:rFonts w:eastAsia="宋体" w:hint="eastAsia"/>
          <w:sz w:val="20"/>
          <w:szCs w:val="20"/>
          <w:lang w:eastAsia="zh-CN"/>
        </w:rPr>
        <w:t xml:space="preserve">, </w:t>
      </w:r>
      <w:r w:rsidR="00354906">
        <w:rPr>
          <w:rFonts w:eastAsia="宋体" w:hint="eastAsia"/>
          <w:sz w:val="20"/>
          <w:szCs w:val="20"/>
          <w:lang w:eastAsia="zh-CN"/>
        </w:rPr>
        <w:t>the 5G system has the following capabilities:</w:t>
      </w:r>
    </w:p>
    <w:p w:rsidR="00426478" w:rsidRPr="00025C36" w:rsidRDefault="00025C36" w:rsidP="00426478">
      <w:pPr>
        <w:spacing w:after="180"/>
        <w:rPr>
          <w:rFonts w:eastAsia="宋体"/>
          <w:i/>
          <w:sz w:val="20"/>
          <w:szCs w:val="20"/>
          <w:lang w:eastAsia="zh-CN"/>
        </w:rPr>
      </w:pPr>
      <w:r w:rsidRPr="00025C36">
        <w:rPr>
          <w:rFonts w:eastAsia="宋体" w:hint="eastAsia"/>
          <w:i/>
          <w:sz w:val="20"/>
          <w:szCs w:val="20"/>
          <w:lang w:eastAsia="zh-CN"/>
        </w:rPr>
        <w:t>T</w:t>
      </w:r>
      <w:r w:rsidR="00391782" w:rsidRPr="00025C36">
        <w:rPr>
          <w:rFonts w:eastAsia="宋体" w:hint="eastAsia"/>
          <w:i/>
          <w:sz w:val="20"/>
          <w:szCs w:val="20"/>
          <w:lang w:eastAsia="zh-CN"/>
        </w:rPr>
        <w:t xml:space="preserve">he 5G system provide suitable API to </w:t>
      </w:r>
      <w:r w:rsidR="00391782" w:rsidRPr="00025C36">
        <w:rPr>
          <w:rFonts w:eastAsia="宋体"/>
          <w:i/>
          <w:sz w:val="20"/>
          <w:szCs w:val="20"/>
          <w:lang w:eastAsia="en-US"/>
        </w:rPr>
        <w:t>allow a trusted 3</w:t>
      </w:r>
      <w:r w:rsidR="00391782" w:rsidRPr="00025C36">
        <w:rPr>
          <w:rFonts w:eastAsia="宋体"/>
          <w:i/>
          <w:sz w:val="20"/>
          <w:szCs w:val="20"/>
          <w:vertAlign w:val="superscript"/>
          <w:lang w:eastAsia="en-US"/>
        </w:rPr>
        <w:t>rd</w:t>
      </w:r>
      <w:r w:rsidR="00391782" w:rsidRPr="00025C36">
        <w:rPr>
          <w:rFonts w:eastAsia="宋体"/>
          <w:i/>
          <w:sz w:val="20"/>
          <w:szCs w:val="20"/>
          <w:lang w:eastAsia="en-US"/>
        </w:rPr>
        <w:t xml:space="preserve"> party to manage this trusted</w:t>
      </w:r>
      <w:r w:rsidR="00391782" w:rsidRPr="00025C36">
        <w:rPr>
          <w:rFonts w:eastAsia="宋体"/>
          <w:i/>
          <w:sz w:val="20"/>
          <w:szCs w:val="20"/>
          <w:lang w:eastAsia="zh-CN"/>
        </w:rPr>
        <w:t xml:space="preserve"> 3</w:t>
      </w:r>
      <w:r w:rsidR="00391782" w:rsidRPr="00025C36">
        <w:rPr>
          <w:rFonts w:eastAsia="宋体"/>
          <w:i/>
          <w:sz w:val="20"/>
          <w:szCs w:val="20"/>
          <w:vertAlign w:val="superscript"/>
          <w:lang w:eastAsia="zh-CN"/>
        </w:rPr>
        <w:t>rd</w:t>
      </w:r>
      <w:r w:rsidR="00391782" w:rsidRPr="00025C36">
        <w:rPr>
          <w:rFonts w:eastAsia="宋体"/>
          <w:i/>
          <w:sz w:val="20"/>
          <w:szCs w:val="20"/>
          <w:lang w:eastAsia="zh-CN"/>
        </w:rPr>
        <w:t xml:space="preserve"> party owned application(s) in</w:t>
      </w:r>
      <w:r w:rsidR="00391782" w:rsidRPr="00025C36">
        <w:rPr>
          <w:rFonts w:eastAsia="宋体"/>
          <w:i/>
          <w:sz w:val="20"/>
          <w:szCs w:val="20"/>
          <w:lang w:eastAsia="en-US"/>
        </w:rPr>
        <w:t xml:space="preserve"> the operator's Service </w:t>
      </w:r>
      <w:r w:rsidR="00391782" w:rsidRPr="00025C36">
        <w:rPr>
          <w:rFonts w:eastAsia="宋体"/>
          <w:i/>
          <w:sz w:val="20"/>
          <w:szCs w:val="20"/>
          <w:lang w:eastAsia="zh-CN"/>
        </w:rPr>
        <w:t>Hosting Environment</w:t>
      </w:r>
      <w:r w:rsidR="00391782" w:rsidRPr="00025C36">
        <w:rPr>
          <w:rFonts w:eastAsia="宋体"/>
          <w:i/>
          <w:sz w:val="20"/>
          <w:szCs w:val="20"/>
          <w:lang w:eastAsia="en-US"/>
        </w:rPr>
        <w:t>.</w:t>
      </w:r>
    </w:p>
    <w:p w:rsidR="00025C36" w:rsidRDefault="00025C36" w:rsidP="00426478">
      <w:pPr>
        <w:spacing w:after="180"/>
        <w:rPr>
          <w:rFonts w:eastAsia="宋体"/>
          <w:sz w:val="20"/>
          <w:szCs w:val="20"/>
          <w:lang w:eastAsia="zh-CN"/>
        </w:rPr>
      </w:pPr>
      <w:r w:rsidRPr="00025C36">
        <w:rPr>
          <w:rFonts w:eastAsia="宋体"/>
          <w:i/>
          <w:sz w:val="20"/>
          <w:szCs w:val="20"/>
          <w:lang w:eastAsia="zh-CN"/>
        </w:rPr>
        <w:t>Based on operator policy, the 5G system shall provide a mechanism such that one type of traffic (from a specific application or service) to/from a UE can be offloaded close to the UE's point of attachment to the access network, while not impacting other traffic type to/from that same UE</w:t>
      </w:r>
    </w:p>
    <w:p w:rsidR="00BE1DA4" w:rsidRDefault="00145FDB" w:rsidP="00145FDB">
      <w:pPr>
        <w:spacing w:after="180"/>
        <w:ind w:left="100" w:hangingChars="50" w:hanging="100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Based on the above require</w:t>
      </w:r>
      <w:r>
        <w:rPr>
          <w:rFonts w:eastAsia="宋体" w:hint="eastAsia"/>
          <w:sz w:val="20"/>
          <w:szCs w:val="20"/>
          <w:lang w:eastAsia="zh-CN"/>
        </w:rPr>
        <w:t>ment</w:t>
      </w:r>
      <w:r w:rsidR="007F5B13">
        <w:rPr>
          <w:rFonts w:eastAsia="宋体" w:hint="eastAsia"/>
          <w:sz w:val="20"/>
          <w:szCs w:val="20"/>
          <w:lang w:eastAsia="zh-CN"/>
        </w:rPr>
        <w:t>s</w:t>
      </w:r>
      <w:r>
        <w:rPr>
          <w:rFonts w:eastAsia="宋体" w:hint="eastAsia"/>
          <w:sz w:val="20"/>
          <w:szCs w:val="20"/>
          <w:lang w:eastAsia="zh-CN"/>
        </w:rPr>
        <w:t>, the 5</w:t>
      </w:r>
      <w:r>
        <w:rPr>
          <w:rFonts w:eastAsia="宋体" w:hint="eastAsia"/>
          <w:sz w:val="20"/>
          <w:szCs w:val="20"/>
          <w:lang w:eastAsia="zh-CN"/>
        </w:rPr>
        <w:t xml:space="preserve">G </w:t>
      </w:r>
      <w:r>
        <w:rPr>
          <w:rFonts w:eastAsia="宋体"/>
          <w:sz w:val="20"/>
          <w:szCs w:val="20"/>
          <w:lang w:eastAsia="zh-CN"/>
        </w:rPr>
        <w:t>network</w:t>
      </w:r>
      <w:r>
        <w:rPr>
          <w:rFonts w:eastAsia="宋体" w:hint="eastAsia"/>
          <w:sz w:val="20"/>
          <w:szCs w:val="20"/>
          <w:lang w:eastAsia="zh-CN"/>
        </w:rPr>
        <w:t xml:space="preserve"> has the capability to route the data traffic to local Service Hosting </w:t>
      </w:r>
      <w:r>
        <w:rPr>
          <w:rFonts w:eastAsia="宋体"/>
          <w:sz w:val="20"/>
          <w:szCs w:val="20"/>
          <w:lang w:eastAsia="zh-CN"/>
        </w:rPr>
        <w:t>Environment</w:t>
      </w:r>
      <w:r w:rsidR="007F5B13">
        <w:rPr>
          <w:rFonts w:eastAsia="宋体" w:hint="eastAsia"/>
          <w:sz w:val="20"/>
          <w:szCs w:val="20"/>
          <w:lang w:eastAsia="zh-CN"/>
        </w:rPr>
        <w:t>.</w:t>
      </w:r>
    </w:p>
    <w:p w:rsidR="00145FDB" w:rsidRDefault="00145FDB" w:rsidP="00145FDB">
      <w:pPr>
        <w:spacing w:after="180"/>
        <w:ind w:left="100" w:hangingChars="50" w:hanging="100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When the 3</w:t>
      </w:r>
      <w:r w:rsidRPr="00145FDB">
        <w:rPr>
          <w:rFonts w:eastAsia="宋体" w:hint="eastAsia"/>
          <w:sz w:val="20"/>
          <w:szCs w:val="20"/>
          <w:vertAlign w:val="superscript"/>
          <w:lang w:eastAsia="zh-CN"/>
        </w:rPr>
        <w:t>rd</w:t>
      </w:r>
      <w:r>
        <w:rPr>
          <w:rFonts w:eastAsia="宋体" w:hint="eastAsia"/>
          <w:sz w:val="20"/>
          <w:szCs w:val="20"/>
          <w:lang w:eastAsia="zh-CN"/>
        </w:rPr>
        <w:t xml:space="preserve"> party</w:t>
      </w:r>
      <w:r>
        <w:rPr>
          <w:rFonts w:eastAsia="宋体"/>
          <w:sz w:val="20"/>
          <w:szCs w:val="20"/>
          <w:lang w:eastAsia="zh-CN"/>
        </w:rPr>
        <w:t>’</w:t>
      </w:r>
      <w:r>
        <w:rPr>
          <w:rFonts w:eastAsia="宋体" w:hint="eastAsia"/>
          <w:sz w:val="20"/>
          <w:szCs w:val="20"/>
          <w:lang w:eastAsia="zh-CN"/>
        </w:rPr>
        <w:t xml:space="preserve">s applications are deployed in </w:t>
      </w:r>
      <w:r>
        <w:rPr>
          <w:rFonts w:eastAsia="宋体"/>
          <w:sz w:val="20"/>
          <w:szCs w:val="20"/>
          <w:lang w:eastAsia="zh-CN"/>
        </w:rPr>
        <w:t>the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7F5B13">
        <w:rPr>
          <w:rFonts w:eastAsia="宋体" w:hint="eastAsia"/>
          <w:sz w:val="20"/>
          <w:szCs w:val="20"/>
          <w:lang w:eastAsia="zh-CN"/>
        </w:rPr>
        <w:t xml:space="preserve">local Service Hosting </w:t>
      </w:r>
      <w:r w:rsidR="007F5B13">
        <w:rPr>
          <w:rFonts w:eastAsia="宋体"/>
          <w:sz w:val="20"/>
          <w:szCs w:val="20"/>
          <w:lang w:eastAsia="zh-CN"/>
        </w:rPr>
        <w:t>Environment</w:t>
      </w:r>
      <w:r w:rsidR="007F5B13">
        <w:rPr>
          <w:rFonts w:eastAsia="宋体" w:hint="eastAsia"/>
          <w:sz w:val="20"/>
          <w:szCs w:val="20"/>
          <w:lang w:eastAsia="zh-CN"/>
        </w:rPr>
        <w:t xml:space="preserve">, </w:t>
      </w:r>
      <w:r>
        <w:rPr>
          <w:rFonts w:eastAsia="宋体" w:hint="eastAsia"/>
          <w:sz w:val="20"/>
          <w:szCs w:val="20"/>
          <w:lang w:eastAsia="zh-CN"/>
        </w:rPr>
        <w:t>there is one scenario that not all data traffic from/to the 3</w:t>
      </w:r>
      <w:r w:rsidRPr="00145FDB">
        <w:rPr>
          <w:rFonts w:eastAsia="宋体" w:hint="eastAsia"/>
          <w:sz w:val="20"/>
          <w:szCs w:val="20"/>
          <w:vertAlign w:val="superscript"/>
          <w:lang w:eastAsia="zh-CN"/>
        </w:rPr>
        <w:t>rd</w:t>
      </w:r>
      <w:r>
        <w:rPr>
          <w:rFonts w:eastAsia="宋体" w:hint="eastAsia"/>
          <w:sz w:val="20"/>
          <w:szCs w:val="20"/>
          <w:lang w:eastAsia="zh-CN"/>
        </w:rPr>
        <w:t xml:space="preserve"> party</w:t>
      </w:r>
      <w:r>
        <w:rPr>
          <w:rFonts w:eastAsia="宋体"/>
          <w:sz w:val="20"/>
          <w:szCs w:val="20"/>
          <w:lang w:eastAsia="zh-CN"/>
        </w:rPr>
        <w:t>’</w:t>
      </w:r>
      <w:r>
        <w:rPr>
          <w:rFonts w:eastAsia="宋体" w:hint="eastAsia"/>
          <w:sz w:val="20"/>
          <w:szCs w:val="20"/>
          <w:lang w:eastAsia="zh-CN"/>
        </w:rPr>
        <w:t xml:space="preserve">s applications shall be routed to the local Service Hosting </w:t>
      </w:r>
      <w:r>
        <w:rPr>
          <w:rFonts w:eastAsia="宋体"/>
          <w:sz w:val="20"/>
          <w:szCs w:val="20"/>
          <w:lang w:eastAsia="zh-CN"/>
        </w:rPr>
        <w:t>Environmen</w:t>
      </w:r>
      <w:r>
        <w:rPr>
          <w:rFonts w:eastAsia="宋体" w:hint="eastAsia"/>
          <w:sz w:val="20"/>
          <w:szCs w:val="20"/>
          <w:lang w:eastAsia="zh-CN"/>
        </w:rPr>
        <w:t xml:space="preserve">t. Some of the data traffic should be routed to the </w:t>
      </w:r>
      <w:r w:rsidR="001140B8">
        <w:rPr>
          <w:rFonts w:eastAsia="宋体" w:hint="eastAsia"/>
          <w:sz w:val="20"/>
          <w:szCs w:val="20"/>
          <w:lang w:eastAsia="zh-CN"/>
        </w:rPr>
        <w:t xml:space="preserve">local Service Hosting </w:t>
      </w:r>
      <w:r w:rsidR="001140B8">
        <w:rPr>
          <w:rFonts w:eastAsia="宋体"/>
          <w:sz w:val="20"/>
          <w:szCs w:val="20"/>
          <w:lang w:eastAsia="zh-CN"/>
        </w:rPr>
        <w:t>Environment</w:t>
      </w:r>
      <w:r>
        <w:rPr>
          <w:rFonts w:eastAsia="宋体" w:hint="eastAsia"/>
          <w:sz w:val="20"/>
          <w:szCs w:val="20"/>
          <w:lang w:eastAsia="zh-CN"/>
        </w:rPr>
        <w:t xml:space="preserve">, while the other part of the traffic should be routed to the remote application server. For example, the </w:t>
      </w:r>
      <w:r>
        <w:rPr>
          <w:rFonts w:eastAsia="宋体"/>
          <w:sz w:val="20"/>
          <w:szCs w:val="20"/>
          <w:lang w:eastAsia="zh-CN"/>
        </w:rPr>
        <w:t>YouTube’s</w:t>
      </w:r>
      <w:r>
        <w:rPr>
          <w:rFonts w:eastAsia="宋体" w:hint="eastAsia"/>
          <w:sz w:val="20"/>
          <w:szCs w:val="20"/>
          <w:lang w:eastAsia="zh-CN"/>
        </w:rPr>
        <w:t xml:space="preserve"> webpage content is stored in remote application server, and YouTube</w:t>
      </w:r>
      <w:r>
        <w:rPr>
          <w:rFonts w:eastAsia="宋体"/>
          <w:sz w:val="20"/>
          <w:szCs w:val="20"/>
          <w:lang w:eastAsia="zh-CN"/>
        </w:rPr>
        <w:t>’</w:t>
      </w:r>
      <w:r>
        <w:rPr>
          <w:rFonts w:eastAsia="宋体" w:hint="eastAsia"/>
          <w:sz w:val="20"/>
          <w:szCs w:val="20"/>
          <w:lang w:eastAsia="zh-CN"/>
        </w:rPr>
        <w:t xml:space="preserve">s video content is stored in local application server. At this time, YouTube should notify the </w:t>
      </w:r>
      <w:r w:rsidR="007F5B13">
        <w:rPr>
          <w:rFonts w:eastAsia="宋体" w:hint="eastAsia"/>
          <w:sz w:val="20"/>
          <w:szCs w:val="20"/>
          <w:lang w:eastAsia="zh-CN"/>
        </w:rPr>
        <w:t xml:space="preserve">5G system </w:t>
      </w:r>
      <w:r>
        <w:rPr>
          <w:rFonts w:eastAsia="宋体" w:hint="eastAsia"/>
          <w:sz w:val="20"/>
          <w:szCs w:val="20"/>
          <w:lang w:eastAsia="zh-CN"/>
        </w:rPr>
        <w:t xml:space="preserve">that which type of data traffic should be routed to the local server by </w:t>
      </w:r>
      <w:r w:rsidR="007F5B13">
        <w:rPr>
          <w:rFonts w:eastAsia="宋体" w:hint="eastAsia"/>
          <w:sz w:val="20"/>
          <w:szCs w:val="20"/>
          <w:lang w:eastAsia="zh-CN"/>
        </w:rPr>
        <w:t xml:space="preserve">operator provided </w:t>
      </w:r>
      <w:r>
        <w:rPr>
          <w:rFonts w:eastAsia="宋体" w:hint="eastAsia"/>
          <w:sz w:val="20"/>
          <w:szCs w:val="20"/>
          <w:lang w:eastAsia="zh-CN"/>
        </w:rPr>
        <w:t>API</w:t>
      </w:r>
      <w:r w:rsidR="002C5BE7">
        <w:rPr>
          <w:rFonts w:eastAsia="宋体" w:hint="eastAsia"/>
          <w:sz w:val="20"/>
          <w:szCs w:val="20"/>
          <w:lang w:eastAsia="zh-CN"/>
        </w:rPr>
        <w:t>.</w:t>
      </w:r>
      <w:r w:rsidR="007F5B13">
        <w:rPr>
          <w:rFonts w:eastAsia="宋体" w:hint="eastAsia"/>
          <w:sz w:val="20"/>
          <w:szCs w:val="20"/>
          <w:lang w:eastAsia="zh-CN"/>
        </w:rPr>
        <w:t xml:space="preserve"> 5G </w:t>
      </w:r>
      <w:proofErr w:type="gramStart"/>
      <w:r w:rsidR="007F5B13">
        <w:rPr>
          <w:rFonts w:eastAsia="宋体" w:hint="eastAsia"/>
          <w:sz w:val="20"/>
          <w:szCs w:val="20"/>
          <w:lang w:eastAsia="zh-CN"/>
        </w:rPr>
        <w:t>system</w:t>
      </w:r>
      <w:proofErr w:type="gramEnd"/>
      <w:r w:rsidR="007F5B13">
        <w:rPr>
          <w:rFonts w:eastAsia="宋体" w:hint="eastAsia"/>
          <w:sz w:val="20"/>
          <w:szCs w:val="20"/>
          <w:lang w:eastAsia="zh-CN"/>
        </w:rPr>
        <w:t xml:space="preserve"> can perform the traffic offloading policy based on 3</w:t>
      </w:r>
      <w:r w:rsidR="007F5B13" w:rsidRPr="00D05844">
        <w:rPr>
          <w:rFonts w:eastAsia="宋体" w:hint="eastAsia"/>
          <w:sz w:val="20"/>
          <w:szCs w:val="20"/>
          <w:vertAlign w:val="superscript"/>
          <w:lang w:eastAsia="zh-CN"/>
        </w:rPr>
        <w:t>rd</w:t>
      </w:r>
      <w:r w:rsidR="007F5B13">
        <w:rPr>
          <w:rFonts w:eastAsia="宋体" w:hint="eastAsia"/>
          <w:sz w:val="20"/>
          <w:szCs w:val="20"/>
          <w:lang w:eastAsia="zh-CN"/>
        </w:rPr>
        <w:t xml:space="preserve"> party</w:t>
      </w:r>
      <w:r w:rsidR="007F5B13">
        <w:rPr>
          <w:rFonts w:eastAsia="宋体"/>
          <w:sz w:val="20"/>
          <w:szCs w:val="20"/>
          <w:lang w:eastAsia="zh-CN"/>
        </w:rPr>
        <w:t>’</w:t>
      </w:r>
      <w:r w:rsidR="007F5B13">
        <w:rPr>
          <w:rFonts w:eastAsia="宋体" w:hint="eastAsia"/>
          <w:sz w:val="20"/>
          <w:szCs w:val="20"/>
          <w:lang w:eastAsia="zh-CN"/>
        </w:rPr>
        <w:t xml:space="preserve">s request. </w:t>
      </w:r>
    </w:p>
    <w:p w:rsidR="002C5BE7" w:rsidRDefault="002C5BE7" w:rsidP="00145FDB">
      <w:pPr>
        <w:spacing w:after="180"/>
        <w:ind w:left="100" w:hangingChars="50" w:hanging="100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Therefore </w:t>
      </w:r>
      <w:r w:rsidR="007F5B13">
        <w:rPr>
          <w:rFonts w:eastAsia="宋体" w:hint="eastAsia"/>
          <w:sz w:val="20"/>
          <w:szCs w:val="20"/>
          <w:lang w:eastAsia="zh-CN"/>
        </w:rPr>
        <w:t xml:space="preserve">we propose </w:t>
      </w:r>
      <w:r>
        <w:rPr>
          <w:rFonts w:eastAsia="宋体" w:hint="eastAsia"/>
          <w:sz w:val="20"/>
          <w:szCs w:val="20"/>
          <w:lang w:eastAsia="zh-CN"/>
        </w:rPr>
        <w:t>one requirement in the TS</w:t>
      </w:r>
      <w:r w:rsidR="007F5B13">
        <w:rPr>
          <w:rFonts w:eastAsia="宋体" w:hint="eastAsia"/>
          <w:sz w:val="20"/>
          <w:szCs w:val="20"/>
          <w:lang w:eastAsia="zh-CN"/>
        </w:rPr>
        <w:t xml:space="preserve"> 22.261 </w:t>
      </w:r>
      <w:r w:rsidR="007F5B13" w:rsidRPr="007F5B13">
        <w:rPr>
          <w:rFonts w:eastAsia="宋体" w:hint="eastAsia"/>
          <w:sz w:val="20"/>
          <w:szCs w:val="20"/>
          <w:lang w:eastAsia="zh-CN"/>
        </w:rPr>
        <w:t xml:space="preserve">6.10.2 </w:t>
      </w:r>
      <w:r w:rsidR="007F5B13" w:rsidRPr="007F5B13">
        <w:rPr>
          <w:rFonts w:eastAsia="宋体"/>
          <w:sz w:val="20"/>
          <w:szCs w:val="20"/>
          <w:lang w:eastAsia="zh-CN"/>
        </w:rPr>
        <w:t>Network Capability Exposure</w:t>
      </w:r>
      <w:r w:rsidR="007F5B13">
        <w:rPr>
          <w:rFonts w:eastAsia="宋体" w:hint="eastAsia"/>
          <w:sz w:val="20"/>
          <w:szCs w:val="20"/>
          <w:lang w:eastAsia="zh-CN"/>
        </w:rPr>
        <w:t xml:space="preserve"> as follows</w:t>
      </w:r>
      <w:r>
        <w:rPr>
          <w:rFonts w:eastAsia="宋体" w:hint="eastAsia"/>
          <w:sz w:val="20"/>
          <w:szCs w:val="20"/>
          <w:lang w:eastAsia="zh-CN"/>
        </w:rPr>
        <w:t>:</w:t>
      </w:r>
    </w:p>
    <w:p w:rsidR="00B16EDD" w:rsidRPr="00354906" w:rsidRDefault="004B0C90" w:rsidP="00426478">
      <w:pPr>
        <w:spacing w:after="180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 </w:t>
      </w:r>
    </w:p>
    <w:p w:rsidR="00BE1DA4" w:rsidRDefault="00BE1DA4" w:rsidP="00BE1DA4">
      <w:pPr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lastRenderedPageBreak/>
        <w:t xml:space="preserve">Based on operator policy, a 5G network shall </w:t>
      </w:r>
      <w:r w:rsidR="00715C5E" w:rsidRPr="00D05844">
        <w:rPr>
          <w:rFonts w:eastAsia="宋体"/>
          <w:sz w:val="20"/>
          <w:szCs w:val="20"/>
          <w:lang w:eastAsia="en-US"/>
        </w:rPr>
        <w:t>provide suitable APIs</w:t>
      </w:r>
      <w:r>
        <w:rPr>
          <w:rFonts w:eastAsia="宋体" w:hint="eastAsia"/>
          <w:sz w:val="20"/>
          <w:szCs w:val="20"/>
          <w:lang w:eastAsia="zh-CN"/>
        </w:rPr>
        <w:t xml:space="preserve"> to </w:t>
      </w:r>
      <w:r w:rsidR="00715C5E">
        <w:rPr>
          <w:rFonts w:eastAsia="宋体" w:hint="eastAsia"/>
          <w:sz w:val="20"/>
          <w:szCs w:val="20"/>
          <w:lang w:eastAsia="zh-CN"/>
        </w:rPr>
        <w:t xml:space="preserve">allow </w:t>
      </w:r>
      <w:r>
        <w:rPr>
          <w:rFonts w:eastAsia="宋体" w:hint="eastAsia"/>
          <w:sz w:val="20"/>
          <w:szCs w:val="20"/>
          <w:lang w:eastAsia="zh-CN"/>
        </w:rPr>
        <w:t>one type of traffic (from trusted 3</w:t>
      </w:r>
      <w:r w:rsidRPr="00D05844">
        <w:rPr>
          <w:rFonts w:eastAsia="宋体" w:hint="eastAsia"/>
          <w:sz w:val="20"/>
          <w:szCs w:val="20"/>
          <w:vertAlign w:val="superscript"/>
          <w:lang w:eastAsia="zh-CN"/>
        </w:rPr>
        <w:t>rd</w:t>
      </w:r>
      <w:r>
        <w:rPr>
          <w:rFonts w:eastAsia="宋体" w:hint="eastAsia"/>
          <w:sz w:val="20"/>
          <w:szCs w:val="20"/>
          <w:lang w:eastAsia="zh-CN"/>
        </w:rPr>
        <w:t xml:space="preserve"> party owned applications in the operator</w:t>
      </w:r>
      <w:r>
        <w:rPr>
          <w:rFonts w:eastAsia="宋体"/>
          <w:sz w:val="20"/>
          <w:szCs w:val="20"/>
          <w:lang w:eastAsia="zh-CN"/>
        </w:rPr>
        <w:t>’</w:t>
      </w:r>
      <w:r>
        <w:rPr>
          <w:rFonts w:eastAsia="宋体" w:hint="eastAsia"/>
          <w:sz w:val="20"/>
          <w:szCs w:val="20"/>
          <w:lang w:eastAsia="zh-CN"/>
        </w:rPr>
        <w:t xml:space="preserve">s Service Hosting Environment) to/from a UE to be offloaded </w:t>
      </w:r>
      <w:r w:rsidR="00715C5E">
        <w:rPr>
          <w:rFonts w:eastAsia="宋体" w:hint="eastAsia"/>
          <w:sz w:val="20"/>
          <w:szCs w:val="20"/>
          <w:lang w:eastAsia="zh-CN"/>
        </w:rPr>
        <w:t>to</w:t>
      </w:r>
      <w:r w:rsidRPr="00D05844">
        <w:rPr>
          <w:rFonts w:eastAsia="宋体"/>
          <w:sz w:val="20"/>
          <w:szCs w:val="20"/>
          <w:lang w:eastAsia="zh-CN"/>
        </w:rPr>
        <w:t xml:space="preserve"> a Service Hosting Environment close to the UE’s location.</w:t>
      </w:r>
      <w:bookmarkStart w:id="4" w:name="_GoBack"/>
      <w:bookmarkEnd w:id="4"/>
    </w:p>
    <w:p w:rsidR="00391782" w:rsidRPr="00BE1DA4" w:rsidRDefault="00391782" w:rsidP="00426478">
      <w:pPr>
        <w:spacing w:after="180"/>
        <w:rPr>
          <w:rFonts w:eastAsia="宋体"/>
          <w:sz w:val="20"/>
          <w:szCs w:val="20"/>
          <w:lang w:eastAsia="zh-CN"/>
        </w:rPr>
      </w:pPr>
    </w:p>
    <w:p w:rsidR="002D04A9" w:rsidRDefault="002D04A9" w:rsidP="004B5BF3">
      <w:pPr>
        <w:keepNext/>
        <w:keepLines/>
        <w:spacing w:before="120" w:after="180"/>
        <w:ind w:left="1134" w:hanging="1134"/>
        <w:outlineLvl w:val="2"/>
        <w:rPr>
          <w:rFonts w:ascii="Arial" w:eastAsia="宋体" w:hAnsi="Arial"/>
          <w:sz w:val="28"/>
          <w:szCs w:val="20"/>
          <w:lang w:eastAsia="zh-CN"/>
        </w:rPr>
      </w:pPr>
      <w:r w:rsidRPr="004B5BF3">
        <w:rPr>
          <w:rFonts w:ascii="Arial" w:eastAsia="宋体" w:hAnsi="Arial"/>
          <w:sz w:val="28"/>
          <w:szCs w:val="20"/>
          <w:lang w:eastAsia="en-US"/>
        </w:rPr>
        <w:t>Proposal</w:t>
      </w:r>
    </w:p>
    <w:p w:rsidR="002D04A9" w:rsidRDefault="00D51F14" w:rsidP="002D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18"/>
          <w:lang w:eastAsia="zh-CN"/>
        </w:rPr>
      </w:pPr>
      <w:r>
        <w:rPr>
          <w:rFonts w:cs="Arial"/>
          <w:color w:val="FF0000"/>
          <w:sz w:val="32"/>
          <w:szCs w:val="48"/>
        </w:rPr>
        <w:t xml:space="preserve">***** </w:t>
      </w:r>
      <w:r w:rsidR="00F12A67">
        <w:rPr>
          <w:rFonts w:eastAsia="宋体" w:cs="Arial" w:hint="eastAsia"/>
          <w:color w:val="FF0000"/>
          <w:sz w:val="32"/>
          <w:szCs w:val="48"/>
          <w:lang w:eastAsia="zh-CN"/>
        </w:rPr>
        <w:t xml:space="preserve">FIRST </w:t>
      </w:r>
      <w:r w:rsidR="002D04A9">
        <w:rPr>
          <w:rFonts w:cs="Arial"/>
          <w:color w:val="FF0000"/>
          <w:sz w:val="32"/>
          <w:szCs w:val="48"/>
        </w:rPr>
        <w:t>CHANGE</w:t>
      </w:r>
      <w:r w:rsidR="00F12A67">
        <w:rPr>
          <w:rFonts w:eastAsia="宋体" w:cs="Arial" w:hint="eastAsia"/>
          <w:color w:val="FF0000"/>
          <w:sz w:val="32"/>
          <w:szCs w:val="48"/>
          <w:lang w:eastAsia="zh-CN"/>
        </w:rPr>
        <w:t>S</w:t>
      </w:r>
      <w:r w:rsidR="002D04A9">
        <w:rPr>
          <w:rFonts w:cs="Arial"/>
          <w:color w:val="FF0000"/>
          <w:sz w:val="32"/>
          <w:szCs w:val="48"/>
        </w:rPr>
        <w:t xml:space="preserve"> *****</w:t>
      </w:r>
    </w:p>
    <w:p w:rsidR="00D06709" w:rsidRPr="00D05844" w:rsidRDefault="00D06709" w:rsidP="00D05844">
      <w:pPr>
        <w:pStyle w:val="3"/>
        <w:spacing w:before="120" w:after="180" w:line="240" w:lineRule="auto"/>
        <w:ind w:left="1134" w:hanging="1134"/>
        <w:rPr>
          <w:rFonts w:ascii="Arial" w:eastAsia="宋体" w:hAnsi="Arial"/>
          <w:b w:val="0"/>
          <w:bCs w:val="0"/>
          <w:sz w:val="28"/>
          <w:szCs w:val="20"/>
          <w:lang w:eastAsia="zh-CN"/>
        </w:rPr>
      </w:pPr>
      <w:bookmarkStart w:id="5" w:name="_Toc468111918"/>
      <w:bookmarkEnd w:id="1"/>
      <w:bookmarkEnd w:id="2"/>
      <w:bookmarkEnd w:id="3"/>
      <w:r w:rsidRPr="00D05844">
        <w:rPr>
          <w:rFonts w:ascii="Arial" w:eastAsia="宋体" w:hAnsi="Arial"/>
          <w:b w:val="0"/>
          <w:bCs w:val="0"/>
          <w:sz w:val="28"/>
          <w:szCs w:val="20"/>
          <w:lang w:eastAsia="zh-CN"/>
        </w:rPr>
        <w:t>6.</w:t>
      </w:r>
      <w:r w:rsidR="00D05844" w:rsidRPr="00D05844">
        <w:rPr>
          <w:rFonts w:ascii="Arial" w:eastAsia="宋体" w:hAnsi="Arial" w:hint="eastAsia"/>
          <w:b w:val="0"/>
          <w:bCs w:val="0"/>
          <w:sz w:val="28"/>
          <w:szCs w:val="20"/>
          <w:lang w:eastAsia="zh-CN"/>
        </w:rPr>
        <w:t>10</w:t>
      </w:r>
      <w:r w:rsidR="00F70880" w:rsidRPr="00D05844">
        <w:rPr>
          <w:rFonts w:ascii="Arial" w:eastAsia="宋体" w:hAnsi="Arial" w:hint="eastAsia"/>
          <w:b w:val="0"/>
          <w:bCs w:val="0"/>
          <w:sz w:val="28"/>
          <w:szCs w:val="20"/>
          <w:lang w:eastAsia="zh-CN"/>
        </w:rPr>
        <w:t>.2</w:t>
      </w:r>
      <w:bookmarkEnd w:id="5"/>
      <w:r w:rsidR="00D05844" w:rsidRPr="00D05844">
        <w:rPr>
          <w:rFonts w:ascii="Arial" w:eastAsia="宋体" w:hAnsi="Arial" w:hint="eastAsia"/>
          <w:b w:val="0"/>
          <w:bCs w:val="0"/>
          <w:sz w:val="28"/>
          <w:szCs w:val="20"/>
          <w:lang w:eastAsia="zh-CN"/>
        </w:rPr>
        <w:tab/>
      </w:r>
      <w:r w:rsidR="00D05844" w:rsidRPr="00D05844">
        <w:rPr>
          <w:rFonts w:ascii="Arial" w:eastAsia="宋体" w:hAnsi="Arial"/>
          <w:b w:val="0"/>
          <w:bCs w:val="0"/>
          <w:sz w:val="28"/>
          <w:szCs w:val="20"/>
          <w:lang w:eastAsia="zh-CN"/>
        </w:rPr>
        <w:t>Requirements</w:t>
      </w:r>
    </w:p>
    <w:p w:rsidR="00D05844" w:rsidRPr="00D05844" w:rsidRDefault="00D05844" w:rsidP="00D05844">
      <w:pPr>
        <w:spacing w:after="180"/>
        <w:rPr>
          <w:rFonts w:eastAsia="宋体"/>
          <w:sz w:val="20"/>
          <w:szCs w:val="20"/>
          <w:lang w:eastAsia="en-US"/>
        </w:rPr>
      </w:pPr>
      <w:r w:rsidRPr="00D05844">
        <w:rPr>
          <w:rFonts w:eastAsia="宋体"/>
          <w:sz w:val="20"/>
          <w:szCs w:val="20"/>
          <w:lang w:eastAsia="zh-CN"/>
        </w:rPr>
        <w:t>Based on operator policy, a 5G</w:t>
      </w:r>
      <w:r w:rsidRPr="00D05844">
        <w:rPr>
          <w:rFonts w:eastAsia="宋体"/>
          <w:sz w:val="20"/>
          <w:szCs w:val="20"/>
          <w:lang w:eastAsia="en-US"/>
        </w:rPr>
        <w:t xml:space="preserve"> </w:t>
      </w:r>
      <w:r w:rsidRPr="00D05844">
        <w:rPr>
          <w:rFonts w:eastAsia="宋体"/>
          <w:sz w:val="20"/>
          <w:szCs w:val="20"/>
          <w:lang w:eastAsia="zh-CN"/>
        </w:rPr>
        <w:t>network</w:t>
      </w:r>
      <w:r w:rsidRPr="00D05844">
        <w:rPr>
          <w:rFonts w:eastAsia="宋体"/>
          <w:sz w:val="20"/>
          <w:szCs w:val="20"/>
          <w:lang w:eastAsia="en-US"/>
        </w:rPr>
        <w:t xml:space="preserve"> shall provide suitable APIs to allow a 3</w:t>
      </w:r>
      <w:r w:rsidRPr="00D05844">
        <w:rPr>
          <w:rFonts w:eastAsia="宋体"/>
          <w:sz w:val="20"/>
          <w:szCs w:val="20"/>
          <w:vertAlign w:val="superscript"/>
          <w:lang w:eastAsia="en-US"/>
        </w:rPr>
        <w:t>rd</w:t>
      </w:r>
      <w:r w:rsidRPr="00D05844">
        <w:rPr>
          <w:rFonts w:eastAsia="宋体"/>
          <w:sz w:val="20"/>
          <w:szCs w:val="20"/>
          <w:lang w:eastAsia="en-US"/>
        </w:rPr>
        <w:t xml:space="preserve"> party to create, modify and delete network slices used for the 3</w:t>
      </w:r>
      <w:r w:rsidRPr="00D05844">
        <w:rPr>
          <w:rFonts w:eastAsia="宋体"/>
          <w:sz w:val="20"/>
          <w:szCs w:val="20"/>
          <w:vertAlign w:val="superscript"/>
          <w:lang w:eastAsia="en-US"/>
        </w:rPr>
        <w:t>rd</w:t>
      </w:r>
      <w:r w:rsidRPr="00D05844">
        <w:rPr>
          <w:rFonts w:eastAsia="宋体"/>
          <w:sz w:val="20"/>
          <w:szCs w:val="20"/>
          <w:lang w:eastAsia="en-US"/>
        </w:rPr>
        <w:t xml:space="preserve"> party.</w:t>
      </w:r>
    </w:p>
    <w:p w:rsidR="00D05844" w:rsidRPr="00D05844" w:rsidRDefault="00D05844" w:rsidP="00D05844">
      <w:pPr>
        <w:spacing w:after="180"/>
        <w:rPr>
          <w:rFonts w:eastAsia="宋体"/>
          <w:sz w:val="20"/>
          <w:szCs w:val="20"/>
          <w:lang w:eastAsia="zh-CN"/>
        </w:rPr>
      </w:pPr>
      <w:r w:rsidRPr="00D05844">
        <w:rPr>
          <w:rFonts w:eastAsia="宋体"/>
          <w:sz w:val="20"/>
          <w:szCs w:val="20"/>
          <w:lang w:eastAsia="zh-CN"/>
        </w:rPr>
        <w:t>Based on operator policy, the 3GPP system shall allow a 3</w:t>
      </w:r>
      <w:r w:rsidRPr="00D05844">
        <w:rPr>
          <w:rFonts w:eastAsia="宋体"/>
          <w:sz w:val="20"/>
          <w:szCs w:val="20"/>
          <w:vertAlign w:val="superscript"/>
          <w:lang w:eastAsia="zh-CN"/>
        </w:rPr>
        <w:t>rd</w:t>
      </w:r>
      <w:r w:rsidRPr="00D05844">
        <w:rPr>
          <w:rFonts w:eastAsia="宋体"/>
          <w:sz w:val="20"/>
          <w:szCs w:val="20"/>
          <w:lang w:eastAsia="zh-CN"/>
        </w:rPr>
        <w:t xml:space="preserve"> party to define and update the set of services supported in a network slice.</w:t>
      </w:r>
    </w:p>
    <w:p w:rsidR="00D05844" w:rsidRPr="00D05844" w:rsidRDefault="00D05844" w:rsidP="00D05844">
      <w:pPr>
        <w:spacing w:after="180"/>
        <w:rPr>
          <w:rFonts w:eastAsia="宋体"/>
          <w:sz w:val="20"/>
          <w:szCs w:val="20"/>
          <w:lang w:eastAsia="zh-CN"/>
        </w:rPr>
      </w:pPr>
      <w:r w:rsidRPr="00D05844">
        <w:rPr>
          <w:rFonts w:eastAsia="宋体"/>
          <w:sz w:val="20"/>
          <w:szCs w:val="20"/>
          <w:lang w:eastAsia="zh-CN"/>
        </w:rPr>
        <w:t>Based on operator policy, the 3GPP system shall allow a 3</w:t>
      </w:r>
      <w:r w:rsidRPr="00D05844">
        <w:rPr>
          <w:rFonts w:eastAsia="宋体"/>
          <w:sz w:val="20"/>
          <w:szCs w:val="20"/>
          <w:vertAlign w:val="superscript"/>
          <w:lang w:eastAsia="zh-CN"/>
        </w:rPr>
        <w:t>rd</w:t>
      </w:r>
      <w:r w:rsidRPr="00D05844">
        <w:rPr>
          <w:rFonts w:eastAsia="宋体"/>
          <w:sz w:val="20"/>
          <w:szCs w:val="20"/>
          <w:lang w:eastAsia="zh-CN"/>
        </w:rPr>
        <w:t xml:space="preserve"> party to assign a device to a network slice based on subscription, device type, and services provided by the network slice.</w:t>
      </w:r>
    </w:p>
    <w:p w:rsidR="00D05844" w:rsidRPr="00D05844" w:rsidRDefault="00D05844" w:rsidP="00D05844">
      <w:pPr>
        <w:spacing w:after="180"/>
        <w:rPr>
          <w:rFonts w:eastAsia="宋体"/>
          <w:sz w:val="20"/>
          <w:szCs w:val="20"/>
          <w:lang w:eastAsia="zh-CN"/>
        </w:rPr>
      </w:pPr>
      <w:r w:rsidRPr="00D05844">
        <w:rPr>
          <w:rFonts w:eastAsia="宋体"/>
          <w:sz w:val="20"/>
          <w:szCs w:val="20"/>
          <w:lang w:eastAsia="en-US"/>
        </w:rPr>
        <w:t xml:space="preserve">The </w:t>
      </w:r>
      <w:r w:rsidRPr="00D05844">
        <w:rPr>
          <w:rFonts w:eastAsia="宋体"/>
          <w:sz w:val="20"/>
          <w:szCs w:val="20"/>
          <w:lang w:eastAsia="zh-CN"/>
        </w:rPr>
        <w:t>5G</w:t>
      </w:r>
      <w:r w:rsidRPr="00D05844">
        <w:rPr>
          <w:rFonts w:eastAsia="宋体"/>
          <w:sz w:val="20"/>
          <w:szCs w:val="20"/>
          <w:lang w:eastAsia="en-US"/>
        </w:rPr>
        <w:t xml:space="preserve"> </w:t>
      </w:r>
      <w:r w:rsidRPr="00D05844">
        <w:rPr>
          <w:rFonts w:eastAsia="宋体"/>
          <w:sz w:val="20"/>
          <w:szCs w:val="20"/>
          <w:lang w:eastAsia="zh-CN"/>
        </w:rPr>
        <w:t>network</w:t>
      </w:r>
      <w:r w:rsidRPr="00D05844">
        <w:rPr>
          <w:rFonts w:eastAsia="宋体"/>
          <w:sz w:val="20"/>
          <w:szCs w:val="20"/>
          <w:lang w:eastAsia="en-US"/>
        </w:rPr>
        <w:t xml:space="preserve"> shall </w:t>
      </w:r>
      <w:r w:rsidRPr="00D05844">
        <w:rPr>
          <w:rFonts w:eastAsia="宋体"/>
          <w:sz w:val="20"/>
          <w:szCs w:val="20"/>
          <w:lang w:eastAsia="zh-CN"/>
        </w:rPr>
        <w:t>provide a mechanism to expose broadcasting capabilities to</w:t>
      </w:r>
      <w:r w:rsidRPr="00D05844">
        <w:rPr>
          <w:rFonts w:eastAsia="宋体"/>
          <w:sz w:val="20"/>
          <w:szCs w:val="20"/>
          <w:lang w:eastAsia="en-US"/>
        </w:rPr>
        <w:t xml:space="preserve"> 3</w:t>
      </w:r>
      <w:r w:rsidRPr="00D05844">
        <w:rPr>
          <w:rFonts w:eastAsia="宋体"/>
          <w:sz w:val="20"/>
          <w:szCs w:val="20"/>
          <w:vertAlign w:val="superscript"/>
          <w:lang w:eastAsia="en-US"/>
        </w:rPr>
        <w:t>rd</w:t>
      </w:r>
      <w:r w:rsidRPr="00D05844">
        <w:rPr>
          <w:rFonts w:eastAsia="宋体"/>
          <w:sz w:val="20"/>
          <w:szCs w:val="20"/>
          <w:lang w:eastAsia="en-US"/>
        </w:rPr>
        <w:t xml:space="preserve"> party broadcasters’ management systems</w:t>
      </w:r>
      <w:r w:rsidRPr="00D05844">
        <w:rPr>
          <w:rFonts w:eastAsia="宋体"/>
          <w:sz w:val="20"/>
          <w:szCs w:val="20"/>
          <w:lang w:eastAsia="zh-CN"/>
        </w:rPr>
        <w:t>.</w:t>
      </w:r>
    </w:p>
    <w:p w:rsidR="00391782" w:rsidRDefault="00D05844" w:rsidP="00D05844">
      <w:pPr>
        <w:rPr>
          <w:rFonts w:eastAsia="宋体"/>
          <w:sz w:val="20"/>
          <w:szCs w:val="20"/>
          <w:lang w:eastAsia="zh-CN"/>
        </w:rPr>
      </w:pPr>
      <w:r w:rsidRPr="00D05844">
        <w:rPr>
          <w:rFonts w:eastAsia="宋体"/>
          <w:sz w:val="20"/>
          <w:szCs w:val="20"/>
          <w:lang w:eastAsia="zh-CN"/>
        </w:rPr>
        <w:t>Based on operator policy</w:t>
      </w:r>
      <w:r w:rsidRPr="00D05844">
        <w:rPr>
          <w:rFonts w:eastAsia="宋体"/>
          <w:sz w:val="20"/>
          <w:szCs w:val="20"/>
          <w:lang w:eastAsia="en-US"/>
        </w:rPr>
        <w:t xml:space="preserve">, a </w:t>
      </w:r>
      <w:r w:rsidRPr="00D05844">
        <w:rPr>
          <w:rFonts w:eastAsia="宋体"/>
          <w:sz w:val="20"/>
          <w:szCs w:val="20"/>
          <w:lang w:eastAsia="zh-CN"/>
        </w:rPr>
        <w:t>5G</w:t>
      </w:r>
      <w:r w:rsidRPr="00D05844">
        <w:rPr>
          <w:rFonts w:eastAsia="宋体"/>
          <w:sz w:val="20"/>
          <w:szCs w:val="20"/>
          <w:lang w:eastAsia="en-US"/>
        </w:rPr>
        <w:t xml:space="preserve"> </w:t>
      </w:r>
      <w:r w:rsidRPr="00D05844">
        <w:rPr>
          <w:rFonts w:eastAsia="宋体"/>
          <w:sz w:val="20"/>
          <w:szCs w:val="20"/>
          <w:lang w:eastAsia="zh-CN"/>
        </w:rPr>
        <w:t>network</w:t>
      </w:r>
      <w:r w:rsidRPr="00D05844">
        <w:rPr>
          <w:rFonts w:eastAsia="宋体"/>
          <w:sz w:val="20"/>
          <w:szCs w:val="20"/>
          <w:lang w:eastAsia="en-US"/>
        </w:rPr>
        <w:t xml:space="preserve"> shall provide suitable APIs to</w:t>
      </w:r>
      <w:bookmarkStart w:id="6" w:name="OLE_LINK1"/>
      <w:bookmarkStart w:id="7" w:name="OLE_LINK2"/>
      <w:r w:rsidRPr="00D05844">
        <w:rPr>
          <w:rFonts w:eastAsia="宋体"/>
          <w:sz w:val="20"/>
          <w:szCs w:val="20"/>
          <w:lang w:eastAsia="en-US"/>
        </w:rPr>
        <w:t xml:space="preserve"> allow a trusted 3</w:t>
      </w:r>
      <w:r w:rsidRPr="00D05844">
        <w:rPr>
          <w:rFonts w:eastAsia="宋体"/>
          <w:sz w:val="20"/>
          <w:szCs w:val="20"/>
          <w:vertAlign w:val="superscript"/>
          <w:lang w:eastAsia="en-US"/>
        </w:rPr>
        <w:t>rd</w:t>
      </w:r>
      <w:r w:rsidRPr="00D05844">
        <w:rPr>
          <w:rFonts w:eastAsia="宋体"/>
          <w:sz w:val="20"/>
          <w:szCs w:val="20"/>
          <w:lang w:eastAsia="en-US"/>
        </w:rPr>
        <w:t xml:space="preserve"> party to manage this trusted</w:t>
      </w:r>
      <w:r w:rsidRPr="00D05844">
        <w:rPr>
          <w:rFonts w:eastAsia="宋体"/>
          <w:sz w:val="20"/>
          <w:szCs w:val="20"/>
          <w:lang w:eastAsia="zh-CN"/>
        </w:rPr>
        <w:t xml:space="preserve"> 3</w:t>
      </w:r>
      <w:r w:rsidRPr="00D05844">
        <w:rPr>
          <w:rFonts w:eastAsia="宋体"/>
          <w:sz w:val="20"/>
          <w:szCs w:val="20"/>
          <w:vertAlign w:val="superscript"/>
          <w:lang w:eastAsia="zh-CN"/>
        </w:rPr>
        <w:t>rd</w:t>
      </w:r>
      <w:r w:rsidRPr="00D05844">
        <w:rPr>
          <w:rFonts w:eastAsia="宋体"/>
          <w:sz w:val="20"/>
          <w:szCs w:val="20"/>
          <w:lang w:eastAsia="zh-CN"/>
        </w:rPr>
        <w:t xml:space="preserve"> party owned application(s) in</w:t>
      </w:r>
      <w:r w:rsidRPr="00D05844">
        <w:rPr>
          <w:rFonts w:eastAsia="宋体"/>
          <w:sz w:val="20"/>
          <w:szCs w:val="20"/>
          <w:lang w:eastAsia="en-US"/>
        </w:rPr>
        <w:t xml:space="preserve"> the operator's Service </w:t>
      </w:r>
      <w:r w:rsidRPr="00D05844">
        <w:rPr>
          <w:rFonts w:eastAsia="宋体"/>
          <w:sz w:val="20"/>
          <w:szCs w:val="20"/>
          <w:lang w:eastAsia="zh-CN"/>
        </w:rPr>
        <w:t>Hosting Environment</w:t>
      </w:r>
      <w:r w:rsidRPr="00D05844">
        <w:rPr>
          <w:rFonts w:eastAsia="宋体"/>
          <w:sz w:val="20"/>
          <w:szCs w:val="20"/>
          <w:lang w:eastAsia="en-US"/>
        </w:rPr>
        <w:t>.</w:t>
      </w:r>
      <w:bookmarkEnd w:id="6"/>
      <w:bookmarkEnd w:id="7"/>
    </w:p>
    <w:p w:rsidR="007F5B13" w:rsidRPr="007F5B13" w:rsidRDefault="007F5B13" w:rsidP="00D05844">
      <w:pPr>
        <w:rPr>
          <w:rFonts w:eastAsia="宋体"/>
          <w:sz w:val="20"/>
          <w:szCs w:val="20"/>
          <w:lang w:eastAsia="zh-CN"/>
        </w:rPr>
      </w:pPr>
    </w:p>
    <w:p w:rsidR="00D05844" w:rsidRDefault="002C5BE7" w:rsidP="00D05844">
      <w:pPr>
        <w:rPr>
          <w:rFonts w:eastAsia="宋体"/>
          <w:sz w:val="20"/>
          <w:szCs w:val="20"/>
          <w:lang w:eastAsia="zh-CN"/>
        </w:rPr>
      </w:pPr>
      <w:ins w:id="8" w:author="CMCC" w:date="2017-01-10T19:47:00Z">
        <w:r>
          <w:rPr>
            <w:rFonts w:eastAsia="宋体" w:hint="eastAsia"/>
            <w:sz w:val="20"/>
            <w:szCs w:val="20"/>
            <w:lang w:eastAsia="zh-CN"/>
          </w:rPr>
          <w:t xml:space="preserve">Based on operator policy, a 5G network shall </w:t>
        </w:r>
        <w:r w:rsidRPr="00D05844">
          <w:rPr>
            <w:rFonts w:eastAsia="宋体"/>
            <w:sz w:val="20"/>
            <w:szCs w:val="20"/>
            <w:lang w:eastAsia="en-US"/>
          </w:rPr>
          <w:t>provide suitable APIs</w:t>
        </w:r>
        <w:r>
          <w:rPr>
            <w:rFonts w:eastAsia="宋体" w:hint="eastAsia"/>
            <w:sz w:val="20"/>
            <w:szCs w:val="20"/>
            <w:lang w:eastAsia="zh-CN"/>
          </w:rPr>
          <w:t xml:space="preserve"> to allow one type of traffic (from trusted 3</w:t>
        </w:r>
        <w:r w:rsidRPr="00D05844">
          <w:rPr>
            <w:rFonts w:eastAsia="宋体" w:hint="eastAsia"/>
            <w:sz w:val="20"/>
            <w:szCs w:val="20"/>
            <w:vertAlign w:val="superscript"/>
            <w:lang w:eastAsia="zh-CN"/>
          </w:rPr>
          <w:t>rd</w:t>
        </w:r>
        <w:r>
          <w:rPr>
            <w:rFonts w:eastAsia="宋体" w:hint="eastAsia"/>
            <w:sz w:val="20"/>
            <w:szCs w:val="20"/>
            <w:lang w:eastAsia="zh-CN"/>
          </w:rPr>
          <w:t xml:space="preserve"> party owned applications in the operator</w:t>
        </w:r>
        <w:r>
          <w:rPr>
            <w:rFonts w:eastAsia="宋体"/>
            <w:sz w:val="20"/>
            <w:szCs w:val="20"/>
            <w:lang w:eastAsia="zh-CN"/>
          </w:rPr>
          <w:t>’</w:t>
        </w:r>
        <w:r>
          <w:rPr>
            <w:rFonts w:eastAsia="宋体" w:hint="eastAsia"/>
            <w:sz w:val="20"/>
            <w:szCs w:val="20"/>
            <w:lang w:eastAsia="zh-CN"/>
          </w:rPr>
          <w:t>s Service Hosting Environment) to/from a UE to be offloaded to</w:t>
        </w:r>
        <w:r w:rsidRPr="00D05844">
          <w:rPr>
            <w:rFonts w:eastAsia="宋体"/>
            <w:sz w:val="20"/>
            <w:szCs w:val="20"/>
            <w:lang w:eastAsia="zh-CN"/>
          </w:rPr>
          <w:t xml:space="preserve"> a Service Hosting Environment close to the UE’s location.</w:t>
        </w:r>
      </w:ins>
    </w:p>
    <w:p w:rsidR="00F70880" w:rsidRPr="00F70880" w:rsidRDefault="00F70880" w:rsidP="00C32CE1">
      <w:pPr>
        <w:rPr>
          <w:rFonts w:eastAsia="宋体"/>
          <w:lang w:eastAsia="zh-CN"/>
        </w:rPr>
      </w:pPr>
    </w:p>
    <w:p w:rsidR="002D04A9" w:rsidRPr="008972B4" w:rsidRDefault="002D04A9" w:rsidP="002D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18"/>
          <w:lang w:eastAsia="zh-CN"/>
        </w:rPr>
      </w:pPr>
      <w:r w:rsidRPr="008972B4">
        <w:rPr>
          <w:rFonts w:cs="Arial"/>
          <w:color w:val="FF0000"/>
          <w:sz w:val="32"/>
          <w:szCs w:val="48"/>
        </w:rPr>
        <w:t xml:space="preserve">***** </w:t>
      </w:r>
      <w:r w:rsidRPr="008972B4">
        <w:rPr>
          <w:rFonts w:cs="Arial"/>
          <w:color w:val="FF0000"/>
          <w:sz w:val="32"/>
          <w:szCs w:val="48"/>
          <w:lang w:eastAsia="zh-CN"/>
        </w:rPr>
        <w:t>END OF</w:t>
      </w:r>
      <w:r w:rsidRPr="008972B4">
        <w:rPr>
          <w:rFonts w:cs="Arial"/>
          <w:color w:val="FF0000"/>
          <w:sz w:val="32"/>
          <w:szCs w:val="48"/>
        </w:rPr>
        <w:t xml:space="preserve"> CHANGES *****</w:t>
      </w:r>
    </w:p>
    <w:p w:rsidR="00A45CBF" w:rsidRPr="002D04A9" w:rsidRDefault="00A45CBF" w:rsidP="00A45CBF"/>
    <w:p w:rsidR="00693902" w:rsidRDefault="00693902" w:rsidP="00A45CBF"/>
    <w:sectPr w:rsidR="00693902" w:rsidSect="00A45CBF">
      <w:pgSz w:w="11906" w:h="16838"/>
      <w:pgMar w:top="1079" w:right="1106" w:bottom="1440" w:left="108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B47" w:rsidRDefault="004D5B47" w:rsidP="008449B9">
      <w:r>
        <w:separator/>
      </w:r>
    </w:p>
  </w:endnote>
  <w:endnote w:type="continuationSeparator" w:id="0">
    <w:p w:rsidR="004D5B47" w:rsidRDefault="004D5B47" w:rsidP="00844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B47" w:rsidRDefault="004D5B47" w:rsidP="008449B9">
      <w:r>
        <w:separator/>
      </w:r>
    </w:p>
  </w:footnote>
  <w:footnote w:type="continuationSeparator" w:id="0">
    <w:p w:rsidR="004D5B47" w:rsidRDefault="004D5B47" w:rsidP="008449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935145"/>
    <w:multiLevelType w:val="hybridMultilevel"/>
    <w:tmpl w:val="F96643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5CBF"/>
    <w:rsid w:val="000040D1"/>
    <w:rsid w:val="00012236"/>
    <w:rsid w:val="00012CAF"/>
    <w:rsid w:val="00016B19"/>
    <w:rsid w:val="000178B9"/>
    <w:rsid w:val="0002503B"/>
    <w:rsid w:val="00025C36"/>
    <w:rsid w:val="00026C30"/>
    <w:rsid w:val="00027666"/>
    <w:rsid w:val="00033242"/>
    <w:rsid w:val="00044844"/>
    <w:rsid w:val="00044ECF"/>
    <w:rsid w:val="00050B3B"/>
    <w:rsid w:val="0005162F"/>
    <w:rsid w:val="00052162"/>
    <w:rsid w:val="0005547C"/>
    <w:rsid w:val="00057570"/>
    <w:rsid w:val="00060611"/>
    <w:rsid w:val="0006096B"/>
    <w:rsid w:val="00076C0B"/>
    <w:rsid w:val="000803CD"/>
    <w:rsid w:val="000808C9"/>
    <w:rsid w:val="00081FDE"/>
    <w:rsid w:val="0008579E"/>
    <w:rsid w:val="00086736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2E88"/>
    <w:rsid w:val="000F5B38"/>
    <w:rsid w:val="0010172A"/>
    <w:rsid w:val="00104151"/>
    <w:rsid w:val="00112487"/>
    <w:rsid w:val="001124BF"/>
    <w:rsid w:val="00112547"/>
    <w:rsid w:val="00112828"/>
    <w:rsid w:val="001140B8"/>
    <w:rsid w:val="00116B42"/>
    <w:rsid w:val="00120F11"/>
    <w:rsid w:val="00125869"/>
    <w:rsid w:val="00136428"/>
    <w:rsid w:val="00137342"/>
    <w:rsid w:val="00142FCD"/>
    <w:rsid w:val="00145FDB"/>
    <w:rsid w:val="00153900"/>
    <w:rsid w:val="00153F82"/>
    <w:rsid w:val="00154695"/>
    <w:rsid w:val="00156032"/>
    <w:rsid w:val="00165AC1"/>
    <w:rsid w:val="00165F4A"/>
    <w:rsid w:val="00166D3A"/>
    <w:rsid w:val="00172919"/>
    <w:rsid w:val="00174A86"/>
    <w:rsid w:val="00183621"/>
    <w:rsid w:val="00185CBC"/>
    <w:rsid w:val="00190CE9"/>
    <w:rsid w:val="00191741"/>
    <w:rsid w:val="00194C66"/>
    <w:rsid w:val="001953D1"/>
    <w:rsid w:val="001A5EEE"/>
    <w:rsid w:val="001B0982"/>
    <w:rsid w:val="001B461C"/>
    <w:rsid w:val="001C04FF"/>
    <w:rsid w:val="001C463F"/>
    <w:rsid w:val="001C6726"/>
    <w:rsid w:val="001D51FF"/>
    <w:rsid w:val="001D634E"/>
    <w:rsid w:val="001D6833"/>
    <w:rsid w:val="001D72BA"/>
    <w:rsid w:val="001E5D08"/>
    <w:rsid w:val="001F3226"/>
    <w:rsid w:val="001F665F"/>
    <w:rsid w:val="001F6A61"/>
    <w:rsid w:val="001F7F37"/>
    <w:rsid w:val="00211D42"/>
    <w:rsid w:val="00211F5D"/>
    <w:rsid w:val="00216010"/>
    <w:rsid w:val="002207CC"/>
    <w:rsid w:val="0022104A"/>
    <w:rsid w:val="00226272"/>
    <w:rsid w:val="00230205"/>
    <w:rsid w:val="002315D4"/>
    <w:rsid w:val="002432F2"/>
    <w:rsid w:val="00245156"/>
    <w:rsid w:val="0024515C"/>
    <w:rsid w:val="00246053"/>
    <w:rsid w:val="00247609"/>
    <w:rsid w:val="00247814"/>
    <w:rsid w:val="00250A7A"/>
    <w:rsid w:val="002549FD"/>
    <w:rsid w:val="002568A7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5D37"/>
    <w:rsid w:val="002B6594"/>
    <w:rsid w:val="002B66B5"/>
    <w:rsid w:val="002C3678"/>
    <w:rsid w:val="002C5BE7"/>
    <w:rsid w:val="002D04A9"/>
    <w:rsid w:val="002D0ECD"/>
    <w:rsid w:val="002E084E"/>
    <w:rsid w:val="002E0F8C"/>
    <w:rsid w:val="002E5CCC"/>
    <w:rsid w:val="002E5E4B"/>
    <w:rsid w:val="002F4EFF"/>
    <w:rsid w:val="002F51E7"/>
    <w:rsid w:val="002F7422"/>
    <w:rsid w:val="003006A0"/>
    <w:rsid w:val="00300C5C"/>
    <w:rsid w:val="00303D05"/>
    <w:rsid w:val="0030616C"/>
    <w:rsid w:val="003126B1"/>
    <w:rsid w:val="0031297B"/>
    <w:rsid w:val="003173C4"/>
    <w:rsid w:val="00320CD1"/>
    <w:rsid w:val="00321EBD"/>
    <w:rsid w:val="003220E1"/>
    <w:rsid w:val="0032231C"/>
    <w:rsid w:val="003231A7"/>
    <w:rsid w:val="00324A19"/>
    <w:rsid w:val="00326493"/>
    <w:rsid w:val="00340530"/>
    <w:rsid w:val="00354906"/>
    <w:rsid w:val="003549BD"/>
    <w:rsid w:val="00354CCC"/>
    <w:rsid w:val="00356467"/>
    <w:rsid w:val="00361FE3"/>
    <w:rsid w:val="003705CD"/>
    <w:rsid w:val="003730B3"/>
    <w:rsid w:val="003812EE"/>
    <w:rsid w:val="003854B9"/>
    <w:rsid w:val="00385CAA"/>
    <w:rsid w:val="00386194"/>
    <w:rsid w:val="00386962"/>
    <w:rsid w:val="00386AFC"/>
    <w:rsid w:val="00387C21"/>
    <w:rsid w:val="00391782"/>
    <w:rsid w:val="003948C7"/>
    <w:rsid w:val="00395AE1"/>
    <w:rsid w:val="0039683F"/>
    <w:rsid w:val="00397DBC"/>
    <w:rsid w:val="003A39C7"/>
    <w:rsid w:val="003A6BE6"/>
    <w:rsid w:val="003B609D"/>
    <w:rsid w:val="003B612F"/>
    <w:rsid w:val="003C14C7"/>
    <w:rsid w:val="003C4999"/>
    <w:rsid w:val="003C6391"/>
    <w:rsid w:val="003C7410"/>
    <w:rsid w:val="003D1837"/>
    <w:rsid w:val="003D3A1A"/>
    <w:rsid w:val="003D73FB"/>
    <w:rsid w:val="003D7981"/>
    <w:rsid w:val="003E468C"/>
    <w:rsid w:val="003E4BF5"/>
    <w:rsid w:val="003E5F29"/>
    <w:rsid w:val="003F1BFE"/>
    <w:rsid w:val="004133D4"/>
    <w:rsid w:val="004172A3"/>
    <w:rsid w:val="0041754D"/>
    <w:rsid w:val="00417A12"/>
    <w:rsid w:val="00422225"/>
    <w:rsid w:val="00423170"/>
    <w:rsid w:val="00426478"/>
    <w:rsid w:val="00432BCF"/>
    <w:rsid w:val="004331B3"/>
    <w:rsid w:val="00433754"/>
    <w:rsid w:val="00434D9A"/>
    <w:rsid w:val="0044190E"/>
    <w:rsid w:val="004434D6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0C90"/>
    <w:rsid w:val="004B2E08"/>
    <w:rsid w:val="004B3555"/>
    <w:rsid w:val="004B5BF3"/>
    <w:rsid w:val="004B7C0F"/>
    <w:rsid w:val="004C1132"/>
    <w:rsid w:val="004C1DE8"/>
    <w:rsid w:val="004C20AA"/>
    <w:rsid w:val="004C214E"/>
    <w:rsid w:val="004C382E"/>
    <w:rsid w:val="004C4D02"/>
    <w:rsid w:val="004D5B47"/>
    <w:rsid w:val="004D7B0B"/>
    <w:rsid w:val="004E1D1C"/>
    <w:rsid w:val="004E3252"/>
    <w:rsid w:val="004F52BB"/>
    <w:rsid w:val="00507B85"/>
    <w:rsid w:val="0052645D"/>
    <w:rsid w:val="005269EC"/>
    <w:rsid w:val="00530E7F"/>
    <w:rsid w:val="00541787"/>
    <w:rsid w:val="00541925"/>
    <w:rsid w:val="0054260A"/>
    <w:rsid w:val="00551668"/>
    <w:rsid w:val="00553BBE"/>
    <w:rsid w:val="00556BEB"/>
    <w:rsid w:val="00560697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2E6"/>
    <w:rsid w:val="00596817"/>
    <w:rsid w:val="00597E77"/>
    <w:rsid w:val="005A2D78"/>
    <w:rsid w:val="005A4248"/>
    <w:rsid w:val="005B23B7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5F60EB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2D78"/>
    <w:rsid w:val="0063435E"/>
    <w:rsid w:val="00653D48"/>
    <w:rsid w:val="00661B4D"/>
    <w:rsid w:val="00661E6E"/>
    <w:rsid w:val="00662BA3"/>
    <w:rsid w:val="006650BB"/>
    <w:rsid w:val="00666C7E"/>
    <w:rsid w:val="00670860"/>
    <w:rsid w:val="00675116"/>
    <w:rsid w:val="0067656C"/>
    <w:rsid w:val="00682DDC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D5167"/>
    <w:rsid w:val="006E6D89"/>
    <w:rsid w:val="006E7896"/>
    <w:rsid w:val="006F1148"/>
    <w:rsid w:val="0070215C"/>
    <w:rsid w:val="00702408"/>
    <w:rsid w:val="007024F8"/>
    <w:rsid w:val="007039E6"/>
    <w:rsid w:val="007102C9"/>
    <w:rsid w:val="00715C5E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76E6"/>
    <w:rsid w:val="007D1E2A"/>
    <w:rsid w:val="007D298D"/>
    <w:rsid w:val="007E598A"/>
    <w:rsid w:val="007E5F35"/>
    <w:rsid w:val="007E6841"/>
    <w:rsid w:val="007F2534"/>
    <w:rsid w:val="007F5B13"/>
    <w:rsid w:val="007F7861"/>
    <w:rsid w:val="008021AD"/>
    <w:rsid w:val="00803A96"/>
    <w:rsid w:val="00803DF2"/>
    <w:rsid w:val="008073E0"/>
    <w:rsid w:val="00812DA0"/>
    <w:rsid w:val="00814EB7"/>
    <w:rsid w:val="008249B1"/>
    <w:rsid w:val="008319D1"/>
    <w:rsid w:val="00831BBD"/>
    <w:rsid w:val="00834E2C"/>
    <w:rsid w:val="008351D0"/>
    <w:rsid w:val="0083590A"/>
    <w:rsid w:val="0084263A"/>
    <w:rsid w:val="008449B9"/>
    <w:rsid w:val="00847504"/>
    <w:rsid w:val="00850F25"/>
    <w:rsid w:val="00853578"/>
    <w:rsid w:val="0085412C"/>
    <w:rsid w:val="008715F2"/>
    <w:rsid w:val="00873C4A"/>
    <w:rsid w:val="0087567E"/>
    <w:rsid w:val="00877C18"/>
    <w:rsid w:val="008800BB"/>
    <w:rsid w:val="0088493E"/>
    <w:rsid w:val="00890A6C"/>
    <w:rsid w:val="0089183A"/>
    <w:rsid w:val="008A2241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C79B8"/>
    <w:rsid w:val="008D2F6B"/>
    <w:rsid w:val="008D37FF"/>
    <w:rsid w:val="008D4303"/>
    <w:rsid w:val="008D468A"/>
    <w:rsid w:val="008D4BA2"/>
    <w:rsid w:val="008D65DA"/>
    <w:rsid w:val="008D6C64"/>
    <w:rsid w:val="008D701F"/>
    <w:rsid w:val="008E16EC"/>
    <w:rsid w:val="008E19AC"/>
    <w:rsid w:val="008E6E55"/>
    <w:rsid w:val="008F14F1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77CA6"/>
    <w:rsid w:val="00981F0A"/>
    <w:rsid w:val="009852E3"/>
    <w:rsid w:val="0098623F"/>
    <w:rsid w:val="009910B4"/>
    <w:rsid w:val="009958A7"/>
    <w:rsid w:val="009A1645"/>
    <w:rsid w:val="009A7FD0"/>
    <w:rsid w:val="009B33E1"/>
    <w:rsid w:val="009B5F96"/>
    <w:rsid w:val="009C0776"/>
    <w:rsid w:val="009C1823"/>
    <w:rsid w:val="009C550B"/>
    <w:rsid w:val="009C60C3"/>
    <w:rsid w:val="009D17E1"/>
    <w:rsid w:val="009D1F41"/>
    <w:rsid w:val="009D1F94"/>
    <w:rsid w:val="009D2D82"/>
    <w:rsid w:val="009D585E"/>
    <w:rsid w:val="009E274E"/>
    <w:rsid w:val="009E3D4F"/>
    <w:rsid w:val="009E41D1"/>
    <w:rsid w:val="009E6D7B"/>
    <w:rsid w:val="009F5F15"/>
    <w:rsid w:val="009F7B78"/>
    <w:rsid w:val="00A06AA1"/>
    <w:rsid w:val="00A12566"/>
    <w:rsid w:val="00A12EAB"/>
    <w:rsid w:val="00A1658F"/>
    <w:rsid w:val="00A17457"/>
    <w:rsid w:val="00A25D9F"/>
    <w:rsid w:val="00A27EFC"/>
    <w:rsid w:val="00A36F97"/>
    <w:rsid w:val="00A41B55"/>
    <w:rsid w:val="00A43E61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2EF4"/>
    <w:rsid w:val="00A93A44"/>
    <w:rsid w:val="00AA0C0A"/>
    <w:rsid w:val="00AA7011"/>
    <w:rsid w:val="00AA75BA"/>
    <w:rsid w:val="00AC0DF5"/>
    <w:rsid w:val="00AC4BDB"/>
    <w:rsid w:val="00AC5E50"/>
    <w:rsid w:val="00AD0317"/>
    <w:rsid w:val="00AD3B07"/>
    <w:rsid w:val="00AE04BB"/>
    <w:rsid w:val="00AE2FD4"/>
    <w:rsid w:val="00AF48F8"/>
    <w:rsid w:val="00AF5B15"/>
    <w:rsid w:val="00B004F3"/>
    <w:rsid w:val="00B03D32"/>
    <w:rsid w:val="00B04972"/>
    <w:rsid w:val="00B04FAD"/>
    <w:rsid w:val="00B05624"/>
    <w:rsid w:val="00B061D9"/>
    <w:rsid w:val="00B11831"/>
    <w:rsid w:val="00B15073"/>
    <w:rsid w:val="00B16EDD"/>
    <w:rsid w:val="00B2164E"/>
    <w:rsid w:val="00B24F85"/>
    <w:rsid w:val="00B25BCA"/>
    <w:rsid w:val="00B31422"/>
    <w:rsid w:val="00B323C3"/>
    <w:rsid w:val="00B36422"/>
    <w:rsid w:val="00B36F34"/>
    <w:rsid w:val="00B40279"/>
    <w:rsid w:val="00B4117A"/>
    <w:rsid w:val="00B425AF"/>
    <w:rsid w:val="00B433AE"/>
    <w:rsid w:val="00B502F3"/>
    <w:rsid w:val="00B50D95"/>
    <w:rsid w:val="00B5247D"/>
    <w:rsid w:val="00B532F4"/>
    <w:rsid w:val="00B5344B"/>
    <w:rsid w:val="00B53948"/>
    <w:rsid w:val="00B54DEA"/>
    <w:rsid w:val="00B720C9"/>
    <w:rsid w:val="00B8046D"/>
    <w:rsid w:val="00B9451F"/>
    <w:rsid w:val="00BA174B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D7236"/>
    <w:rsid w:val="00BE1DA4"/>
    <w:rsid w:val="00BE314A"/>
    <w:rsid w:val="00BE6D61"/>
    <w:rsid w:val="00BF1AE9"/>
    <w:rsid w:val="00BF423D"/>
    <w:rsid w:val="00BF625B"/>
    <w:rsid w:val="00C0005F"/>
    <w:rsid w:val="00C03DF7"/>
    <w:rsid w:val="00C21E57"/>
    <w:rsid w:val="00C22622"/>
    <w:rsid w:val="00C2305B"/>
    <w:rsid w:val="00C30F9B"/>
    <w:rsid w:val="00C32CE1"/>
    <w:rsid w:val="00C350F5"/>
    <w:rsid w:val="00C60866"/>
    <w:rsid w:val="00C62347"/>
    <w:rsid w:val="00C71192"/>
    <w:rsid w:val="00C71989"/>
    <w:rsid w:val="00C72959"/>
    <w:rsid w:val="00C75A90"/>
    <w:rsid w:val="00C75C8E"/>
    <w:rsid w:val="00C76953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58CA"/>
    <w:rsid w:val="00CB1AF9"/>
    <w:rsid w:val="00CB1F81"/>
    <w:rsid w:val="00CB4F6E"/>
    <w:rsid w:val="00CB629B"/>
    <w:rsid w:val="00CC0B04"/>
    <w:rsid w:val="00CC2721"/>
    <w:rsid w:val="00CD2C95"/>
    <w:rsid w:val="00CD6087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05844"/>
    <w:rsid w:val="00D06709"/>
    <w:rsid w:val="00D1019C"/>
    <w:rsid w:val="00D11EE6"/>
    <w:rsid w:val="00D13400"/>
    <w:rsid w:val="00D145B0"/>
    <w:rsid w:val="00D1484A"/>
    <w:rsid w:val="00D15099"/>
    <w:rsid w:val="00D216A2"/>
    <w:rsid w:val="00D326DE"/>
    <w:rsid w:val="00D33B64"/>
    <w:rsid w:val="00D37BC6"/>
    <w:rsid w:val="00D4138F"/>
    <w:rsid w:val="00D42185"/>
    <w:rsid w:val="00D454D1"/>
    <w:rsid w:val="00D50796"/>
    <w:rsid w:val="00D508A3"/>
    <w:rsid w:val="00D51F14"/>
    <w:rsid w:val="00D52086"/>
    <w:rsid w:val="00D52845"/>
    <w:rsid w:val="00D652AB"/>
    <w:rsid w:val="00D65822"/>
    <w:rsid w:val="00D70393"/>
    <w:rsid w:val="00D81C38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AED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231A8"/>
    <w:rsid w:val="00E3014F"/>
    <w:rsid w:val="00E363D1"/>
    <w:rsid w:val="00E364E1"/>
    <w:rsid w:val="00E3765C"/>
    <w:rsid w:val="00E4050C"/>
    <w:rsid w:val="00E40B50"/>
    <w:rsid w:val="00E50082"/>
    <w:rsid w:val="00E50464"/>
    <w:rsid w:val="00E8003C"/>
    <w:rsid w:val="00E81637"/>
    <w:rsid w:val="00E82E78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C799D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2A67"/>
    <w:rsid w:val="00F159DF"/>
    <w:rsid w:val="00F22F57"/>
    <w:rsid w:val="00F2655C"/>
    <w:rsid w:val="00F26DAE"/>
    <w:rsid w:val="00F27221"/>
    <w:rsid w:val="00F305E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0D52"/>
    <w:rsid w:val="00F613B4"/>
    <w:rsid w:val="00F70880"/>
    <w:rsid w:val="00F71E5A"/>
    <w:rsid w:val="00F72623"/>
    <w:rsid w:val="00F73828"/>
    <w:rsid w:val="00F7786A"/>
    <w:rsid w:val="00F80B6C"/>
    <w:rsid w:val="00F8185F"/>
    <w:rsid w:val="00F85CB0"/>
    <w:rsid w:val="00F86F62"/>
    <w:rsid w:val="00F879C1"/>
    <w:rsid w:val="00F90BA4"/>
    <w:rsid w:val="00F90F65"/>
    <w:rsid w:val="00FA51BD"/>
    <w:rsid w:val="00FA5284"/>
    <w:rsid w:val="00FB1AAA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D3A"/>
    <w:rsid w:val="00FD6311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4303"/>
    <w:rPr>
      <w:sz w:val="24"/>
      <w:szCs w:val="24"/>
      <w:lang w:val="en-GB" w:eastAsia="ja-JP"/>
    </w:rPr>
  </w:style>
  <w:style w:type="paragraph" w:styleId="1">
    <w:name w:val="heading 1"/>
    <w:next w:val="a"/>
    <w:link w:val="1Char"/>
    <w:qFormat/>
    <w:rsid w:val="002D04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semiHidden/>
    <w:unhideWhenUsed/>
    <w:qFormat/>
    <w:rsid w:val="00D06709"/>
    <w:pPr>
      <w:keepNext/>
      <w:keepLines/>
      <w:spacing w:before="260" w:after="260" w:line="416" w:lineRule="auto"/>
      <w:outlineLvl w:val="1"/>
    </w:pPr>
    <w:rPr>
      <w:rFonts w:ascii="Cambria" w:eastAsia="宋体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D0670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 w:val="20"/>
      <w:szCs w:val="22"/>
      <w:lang w:val="en-US" w:eastAsia="en-US"/>
    </w:rPr>
  </w:style>
  <w:style w:type="paragraph" w:styleId="a4">
    <w:name w:val="header"/>
    <w:basedOn w:val="a"/>
    <w:link w:val="Char"/>
    <w:rsid w:val="008449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8449B9"/>
    <w:rPr>
      <w:sz w:val="18"/>
      <w:szCs w:val="18"/>
      <w:lang w:val="en-GB" w:eastAsia="ja-JP"/>
    </w:rPr>
  </w:style>
  <w:style w:type="paragraph" w:styleId="a5">
    <w:name w:val="footer"/>
    <w:basedOn w:val="a"/>
    <w:link w:val="Char0"/>
    <w:rsid w:val="008449B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5"/>
    <w:rsid w:val="008449B9"/>
    <w:rPr>
      <w:sz w:val="18"/>
      <w:szCs w:val="18"/>
      <w:lang w:val="en-GB" w:eastAsia="ja-JP"/>
    </w:rPr>
  </w:style>
  <w:style w:type="character" w:customStyle="1" w:styleId="1Char">
    <w:name w:val="标题 1 Char"/>
    <w:link w:val="1"/>
    <w:rsid w:val="002D04A9"/>
    <w:rPr>
      <w:rFonts w:ascii="Arial" w:eastAsia="宋体" w:hAnsi="Arial"/>
      <w:sz w:val="36"/>
      <w:lang w:val="en-GB" w:eastAsia="en-US" w:bidi="ar-SA"/>
    </w:rPr>
  </w:style>
  <w:style w:type="paragraph" w:styleId="a6">
    <w:name w:val="Balloon Text"/>
    <w:basedOn w:val="a"/>
    <w:link w:val="Char1"/>
    <w:rsid w:val="00E82E78"/>
    <w:rPr>
      <w:sz w:val="18"/>
      <w:szCs w:val="18"/>
    </w:rPr>
  </w:style>
  <w:style w:type="character" w:customStyle="1" w:styleId="Char1">
    <w:name w:val="批注框文本 Char"/>
    <w:link w:val="a6"/>
    <w:rsid w:val="00E82E78"/>
    <w:rPr>
      <w:sz w:val="18"/>
      <w:szCs w:val="18"/>
      <w:lang w:val="en-GB" w:eastAsia="ja-JP"/>
    </w:rPr>
  </w:style>
  <w:style w:type="character" w:customStyle="1" w:styleId="2Char">
    <w:name w:val="标题 2 Char"/>
    <w:link w:val="2"/>
    <w:semiHidden/>
    <w:rsid w:val="00D06709"/>
    <w:rPr>
      <w:rFonts w:ascii="Cambria" w:eastAsia="宋体" w:hAnsi="Cambria" w:cs="Times New Roman"/>
      <w:b/>
      <w:bCs/>
      <w:sz w:val="32"/>
      <w:szCs w:val="32"/>
      <w:lang w:val="en-GB" w:eastAsia="ja-JP"/>
    </w:rPr>
  </w:style>
  <w:style w:type="character" w:customStyle="1" w:styleId="3Char">
    <w:name w:val="标题 3 Char"/>
    <w:link w:val="3"/>
    <w:semiHidden/>
    <w:rsid w:val="00D06709"/>
    <w:rPr>
      <w:b/>
      <w:bCs/>
      <w:sz w:val="32"/>
      <w:szCs w:val="32"/>
      <w:lang w:val="en-GB" w:eastAsia="ja-JP"/>
    </w:rPr>
  </w:style>
  <w:style w:type="character" w:styleId="a7">
    <w:name w:val="annotation reference"/>
    <w:rsid w:val="003E4BF5"/>
    <w:rPr>
      <w:sz w:val="21"/>
      <w:szCs w:val="21"/>
    </w:rPr>
  </w:style>
  <w:style w:type="paragraph" w:styleId="a8">
    <w:name w:val="annotation text"/>
    <w:basedOn w:val="a"/>
    <w:link w:val="Char2"/>
    <w:rsid w:val="003E4BF5"/>
  </w:style>
  <w:style w:type="character" w:customStyle="1" w:styleId="Char2">
    <w:name w:val="批注文字 Char"/>
    <w:link w:val="a8"/>
    <w:rsid w:val="003E4BF5"/>
    <w:rPr>
      <w:sz w:val="24"/>
      <w:szCs w:val="24"/>
      <w:lang w:val="en-GB" w:eastAsia="ja-JP"/>
    </w:rPr>
  </w:style>
  <w:style w:type="paragraph" w:styleId="a9">
    <w:name w:val="annotation subject"/>
    <w:basedOn w:val="a8"/>
    <w:next w:val="a8"/>
    <w:link w:val="Char3"/>
    <w:rsid w:val="003E4BF5"/>
    <w:rPr>
      <w:b/>
      <w:bCs/>
    </w:rPr>
  </w:style>
  <w:style w:type="character" w:customStyle="1" w:styleId="Char3">
    <w:name w:val="批注主题 Char"/>
    <w:link w:val="a9"/>
    <w:rsid w:val="003E4BF5"/>
    <w:rPr>
      <w:b/>
      <w:bCs/>
      <w:sz w:val="24"/>
      <w:szCs w:val="24"/>
      <w:lang w:val="en-GB" w:eastAsia="ja-JP"/>
    </w:rPr>
  </w:style>
  <w:style w:type="paragraph" w:styleId="aa">
    <w:name w:val="Document Map"/>
    <w:basedOn w:val="a"/>
    <w:link w:val="Char4"/>
    <w:rsid w:val="00C32CE1"/>
    <w:rPr>
      <w:rFonts w:ascii="宋体" w:eastAsia="宋体"/>
      <w:sz w:val="18"/>
      <w:szCs w:val="18"/>
    </w:rPr>
  </w:style>
  <w:style w:type="character" w:customStyle="1" w:styleId="Char4">
    <w:name w:val="文档结构图 Char"/>
    <w:link w:val="aa"/>
    <w:rsid w:val="00C32CE1"/>
    <w:rPr>
      <w:rFonts w:ascii="宋体" w:eastAsia="宋体"/>
      <w:sz w:val="18"/>
      <w:szCs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547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 </vt:lpstr>
    </vt:vector>
  </TitlesOfParts>
  <Company>ETSI Secretariat</Company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cmcc</cp:lastModifiedBy>
  <cp:revision>4</cp:revision>
  <dcterms:created xsi:type="dcterms:W3CDTF">2017-01-10T11:48:00Z</dcterms:created>
  <dcterms:modified xsi:type="dcterms:W3CDTF">2017-01-10T12:29:00Z</dcterms:modified>
</cp:coreProperties>
</file>